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7BD485F6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5172FB">
        <w:rPr>
          <w:b/>
          <w:noProof/>
          <w:sz w:val="24"/>
        </w:rPr>
        <w:t>2195</w:t>
      </w:r>
    </w:p>
    <w:p w14:paraId="2A86800F" w14:textId="39C618D5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768C36" w:rsidR="001E41F3" w:rsidRPr="00410371" w:rsidRDefault="00FE0B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E6CFC">
              <w:rPr>
                <w:b/>
                <w:noProof/>
                <w:sz w:val="28"/>
              </w:rPr>
              <w:t>2</w:t>
            </w:r>
            <w:r w:rsidR="00352058">
              <w:rPr>
                <w:b/>
                <w:noProof/>
                <w:sz w:val="28"/>
              </w:rPr>
              <w:t>3.003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FD89C4" w:rsidR="001E41F3" w:rsidRPr="00410371" w:rsidRDefault="00FE0B7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E6CFC">
              <w:rPr>
                <w:b/>
                <w:noProof/>
                <w:sz w:val="28"/>
              </w:rPr>
              <w:t>0</w:t>
            </w:r>
            <w:r w:rsidR="005172FB">
              <w:rPr>
                <w:b/>
                <w:noProof/>
                <w:sz w:val="28"/>
              </w:rPr>
              <w:t>635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EDACDF" w:rsidR="001E41F3" w:rsidRPr="00410371" w:rsidRDefault="00D516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3A38CB" w:rsidR="001E41F3" w:rsidRPr="00410371" w:rsidRDefault="00FE0B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E6CFC">
              <w:rPr>
                <w:b/>
                <w:noProof/>
                <w:sz w:val="28"/>
              </w:rPr>
              <w:t>17.</w:t>
            </w:r>
            <w:r w:rsidR="00352058">
              <w:rPr>
                <w:b/>
                <w:noProof/>
                <w:sz w:val="28"/>
              </w:rPr>
              <w:t>5</w:t>
            </w:r>
            <w:r w:rsidR="009E6CF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D3630A" w:rsidR="001E41F3" w:rsidRDefault="00FD7DDA">
            <w:pPr>
              <w:pStyle w:val="CRCoverPage"/>
              <w:spacing w:after="0"/>
              <w:ind w:left="100"/>
              <w:rPr>
                <w:noProof/>
              </w:rPr>
            </w:pPr>
            <w:r w:rsidRPr="007E31D2">
              <w:t xml:space="preserve">MBS </w:t>
            </w:r>
            <w:r w:rsidRPr="00E62C81">
              <w:t xml:space="preserve">Frequency </w:t>
            </w:r>
            <w:r>
              <w:t>S</w:t>
            </w:r>
            <w:r w:rsidRPr="00E62C81">
              <w:t xml:space="preserve">election </w:t>
            </w:r>
            <w:r>
              <w:t>A</w:t>
            </w:r>
            <w:r w:rsidRPr="00E62C81">
              <w:t>rea</w:t>
            </w:r>
            <w:r>
              <w:t xml:space="preserve"> </w:t>
            </w:r>
            <w:r w:rsidRPr="007E31D2">
              <w:t>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8AA554" w:rsidR="001E41F3" w:rsidRDefault="009E6CF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188558" w:rsidR="001E41F3" w:rsidRDefault="00225421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041346" w:rsidR="001E41F3" w:rsidRDefault="00FE0B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E6CFC">
              <w:rPr>
                <w:noProof/>
              </w:rPr>
              <w:t>2022-03-</w:t>
            </w:r>
            <w:r w:rsidR="005A2232">
              <w:rPr>
                <w:noProof/>
              </w:rPr>
              <w:t>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D121F9" w:rsidR="001E41F3" w:rsidRDefault="002254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92BCEC" w:rsidR="001E41F3" w:rsidRDefault="00FE0B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E6CF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BD216F" w14:textId="77777777" w:rsidR="003744D5" w:rsidRDefault="003520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specified in a new </w:t>
            </w:r>
            <w:r w:rsidRPr="00352058">
              <w:rPr>
                <w:noProof/>
              </w:rPr>
              <w:t>MBS  Frequency Selection Area ID</w:t>
            </w:r>
            <w:r>
              <w:rPr>
                <w:noProof/>
              </w:rPr>
              <w:t>, this should be documented in TS 23.003.</w:t>
            </w:r>
          </w:p>
          <w:p w14:paraId="708AA7DE" w14:textId="09216F72" w:rsidR="00352058" w:rsidRDefault="003520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632E57" w:rsidR="001E41F3" w:rsidRDefault="0035205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Structure of </w:t>
            </w:r>
            <w:r w:rsidRPr="007E31D2">
              <w:t xml:space="preserve">MBS </w:t>
            </w:r>
            <w:r w:rsidRPr="00E62C81">
              <w:t xml:space="preserve">Frequency </w:t>
            </w:r>
            <w:r>
              <w:t>S</w:t>
            </w:r>
            <w:r w:rsidRPr="00E62C81">
              <w:t xml:space="preserve">election </w:t>
            </w:r>
            <w:r>
              <w:t>A</w:t>
            </w:r>
            <w:r w:rsidRPr="00E62C81">
              <w:t>rea</w:t>
            </w:r>
            <w:r>
              <w:t xml:space="preserve"> </w:t>
            </w:r>
            <w:r w:rsidRPr="007E31D2">
              <w:t>ID</w:t>
            </w:r>
            <w:r>
              <w:t xml:space="preserve"> </w:t>
            </w:r>
            <w:r w:rsidR="00AD6589">
              <w:t>is defined. Add reference for the structure of area session id.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F52158" w:rsidR="001E41F3" w:rsidRDefault="002254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is not agligned.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643F2C" w:rsidR="001E41F3" w:rsidRDefault="002254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30.x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6D5F8A" w14:textId="580DE797" w:rsidR="00352058" w:rsidRDefault="00352058" w:rsidP="00352058">
      <w:pPr>
        <w:pStyle w:val="Heading2"/>
        <w:rPr>
          <w:ins w:id="1" w:author="Frank 202204 PA1" w:date="2022-03-18T16:44:00Z"/>
          <w:lang w:eastAsia="en-GB"/>
        </w:rPr>
      </w:pPr>
      <w:ins w:id="2" w:author="Frank 202204 PA1" w:date="2022-03-18T16:44:00Z">
        <w:r>
          <w:t>30.</w:t>
        </w:r>
      </w:ins>
      <w:ins w:id="3" w:author="Frank 202204 PA1" w:date="2022-03-20T15:05:00Z">
        <w:r w:rsidR="0063121E">
          <w:t>x</w:t>
        </w:r>
      </w:ins>
      <w:ins w:id="4" w:author="Frank 202204 PA1" w:date="2022-03-18T16:44:00Z">
        <w:r>
          <w:tab/>
          <w:t xml:space="preserve">Structure of </w:t>
        </w:r>
      </w:ins>
      <w:ins w:id="5" w:author="Frank 202204 PA1" w:date="2022-03-20T15:03:00Z">
        <w:r w:rsidR="0063121E" w:rsidRPr="007E31D2">
          <w:t xml:space="preserve">MBS </w:t>
        </w:r>
        <w:r w:rsidR="0063121E" w:rsidRPr="00E62C81">
          <w:t xml:space="preserve">Frequency </w:t>
        </w:r>
        <w:r w:rsidR="0063121E">
          <w:t>S</w:t>
        </w:r>
        <w:r w:rsidR="0063121E" w:rsidRPr="00E62C81">
          <w:t xml:space="preserve">election </w:t>
        </w:r>
        <w:r w:rsidR="0063121E">
          <w:t>A</w:t>
        </w:r>
        <w:r w:rsidR="0063121E" w:rsidRPr="00E62C81">
          <w:t>rea</w:t>
        </w:r>
        <w:r w:rsidR="0063121E">
          <w:t xml:space="preserve"> </w:t>
        </w:r>
        <w:r w:rsidR="0063121E" w:rsidRPr="007E31D2">
          <w:t>ID</w:t>
        </w:r>
      </w:ins>
    </w:p>
    <w:p w14:paraId="72F6D22C" w14:textId="7152B952" w:rsidR="00352058" w:rsidRDefault="00352058" w:rsidP="00352058">
      <w:pPr>
        <w:rPr>
          <w:ins w:id="6" w:author="Frank 202204 PA1" w:date="2022-03-18T16:44:00Z"/>
        </w:rPr>
      </w:pPr>
      <w:ins w:id="7" w:author="Frank 202204 PA1" w:date="2022-03-18T16:44:00Z">
        <w:r>
          <w:t xml:space="preserve">The concept of </w:t>
        </w:r>
      </w:ins>
      <w:ins w:id="8" w:author="Frank 202204 PA1" w:date="2022-03-24T09:20:00Z">
        <w:r w:rsidR="00CA746D" w:rsidRPr="007E31D2">
          <w:t xml:space="preserve">MBS </w:t>
        </w:r>
        <w:r w:rsidR="00CA746D" w:rsidRPr="00E62C81">
          <w:t xml:space="preserve">Frequency </w:t>
        </w:r>
        <w:r w:rsidR="00CA746D">
          <w:t>S</w:t>
        </w:r>
        <w:r w:rsidR="00CA746D" w:rsidRPr="00E62C81">
          <w:t xml:space="preserve">election </w:t>
        </w:r>
        <w:r w:rsidR="00CA746D">
          <w:t>A</w:t>
        </w:r>
        <w:r w:rsidR="00CA746D" w:rsidRPr="00E62C81">
          <w:t>rea</w:t>
        </w:r>
        <w:r w:rsidR="00CA746D">
          <w:t xml:space="preserve"> </w:t>
        </w:r>
        <w:r w:rsidR="00CA746D" w:rsidRPr="007E31D2">
          <w:t>ID</w:t>
        </w:r>
        <w:r w:rsidR="00CA746D">
          <w:t xml:space="preserve"> </w:t>
        </w:r>
      </w:ins>
      <w:ins w:id="9" w:author="Frank 202204 PA1" w:date="2022-03-18T16:44:00Z">
        <w:r>
          <w:t xml:space="preserve">is defined in </w:t>
        </w:r>
      </w:ins>
      <w:ins w:id="10" w:author="Frank 202204 PA1" w:date="2022-03-20T15:05:00Z">
        <w:r w:rsidR="0063121E">
          <w:t xml:space="preserve">clause 6.5.4 of </w:t>
        </w:r>
      </w:ins>
      <w:ins w:id="11" w:author="Frank 202204 PA1" w:date="2022-03-18T16:44:00Z">
        <w:r>
          <w:t>3GPP TS 23.247 [140].</w:t>
        </w:r>
      </w:ins>
    </w:p>
    <w:p w14:paraId="7C20C353" w14:textId="77777777" w:rsidR="0063121E" w:rsidRDefault="0063121E" w:rsidP="0063121E">
      <w:pPr>
        <w:rPr>
          <w:ins w:id="12" w:author="Frank 202204 PA1" w:date="2022-03-20T15:04:00Z"/>
          <w:rFonts w:eastAsia="MS Mincho"/>
          <w:lang w:val="en-US"/>
        </w:rPr>
      </w:pPr>
      <w:ins w:id="13" w:author="Frank 202204 PA1" w:date="2022-03-20T15:04:00Z">
        <w:r>
          <w:rPr>
            <w:rFonts w:eastAsia="MS Mincho"/>
            <w:lang w:val="en-US"/>
          </w:rPr>
          <w:t xml:space="preserve">The MBS </w:t>
        </w:r>
        <w:r w:rsidRPr="00E62C81">
          <w:rPr>
            <w:rFonts w:eastAsia="MS Mincho"/>
          </w:rPr>
          <w:t xml:space="preserve">Frequency </w:t>
        </w:r>
        <w:r>
          <w:rPr>
            <w:rFonts w:eastAsia="MS Mincho"/>
          </w:rPr>
          <w:t>S</w:t>
        </w:r>
        <w:r w:rsidRPr="00E62C81">
          <w:rPr>
            <w:rFonts w:eastAsia="MS Mincho"/>
          </w:rPr>
          <w:t xml:space="preserve">election </w:t>
        </w:r>
        <w:r>
          <w:rPr>
            <w:rFonts w:eastAsia="MS Mincho"/>
          </w:rPr>
          <w:t>A</w:t>
        </w:r>
        <w:r w:rsidRPr="00E62C81">
          <w:rPr>
            <w:rFonts w:eastAsia="MS Mincho"/>
          </w:rPr>
          <w:t>rea</w:t>
        </w:r>
        <w:r>
          <w:rPr>
            <w:rFonts w:eastAsia="MS Mincho"/>
          </w:rPr>
          <w:t xml:space="preserve"> (FSA)</w:t>
        </w:r>
        <w:r>
          <w:rPr>
            <w:rFonts w:eastAsia="MS Mincho"/>
            <w:lang w:val="en-US"/>
          </w:rPr>
          <w:t xml:space="preserve"> ID is used for broadcast MBS session to guide the frequency selection of the UE.</w:t>
        </w:r>
      </w:ins>
    </w:p>
    <w:p w14:paraId="0FF23F57" w14:textId="3246CC94" w:rsidR="0063121E" w:rsidRDefault="0063121E" w:rsidP="0063121E">
      <w:pPr>
        <w:rPr>
          <w:ins w:id="14" w:author="Frank 202204 PA1" w:date="2022-03-20T15:04:00Z"/>
          <w:rFonts w:eastAsia="MS Mincho"/>
          <w:lang w:val="en-US"/>
        </w:rPr>
      </w:pPr>
      <w:ins w:id="15" w:author="Frank 202204 PA1" w:date="2022-03-20T15:04:00Z">
        <w:r>
          <w:rPr>
            <w:rFonts w:eastAsia="MS Mincho"/>
            <w:lang w:val="en-US"/>
          </w:rPr>
          <w:t>The MBS FSA ID identifies a preconfigured area within, and in proximity to, which the cell(s) announces the MBS FSA ID and the associating frequency (</w:t>
        </w:r>
      </w:ins>
      <w:ins w:id="16" w:author="Frank 202204 PA1" w:date="2022-03-24T09:21:00Z">
        <w:r w:rsidR="00141A68">
          <w:rPr>
            <w:rFonts w:eastAsia="MS Mincho"/>
            <w:lang w:val="en-US"/>
          </w:rPr>
          <w:t xml:space="preserve">for </w:t>
        </w:r>
      </w:ins>
      <w:ins w:id="17" w:author="Frank 202204 PA1" w:date="2022-03-20T15:04:00Z">
        <w:r>
          <w:rPr>
            <w:rFonts w:eastAsia="MS Mincho"/>
            <w:lang w:val="en-US"/>
          </w:rPr>
          <w:t>details see TS 38.300 [9]). MBS FSA ID and their mapping to frequencies are provided to RAN nodes via OAM.</w:t>
        </w:r>
      </w:ins>
    </w:p>
    <w:p w14:paraId="08D880C6" w14:textId="172AB4D4" w:rsidR="00352058" w:rsidRDefault="0063121E" w:rsidP="00352058">
      <w:pPr>
        <w:rPr>
          <w:ins w:id="18" w:author="Frank 202204 PA1" w:date="2022-03-18T16:44:00Z"/>
        </w:rPr>
      </w:pPr>
      <w:ins w:id="19" w:author="Frank 202204 PA1" w:date="2022-03-20T15:05:00Z">
        <w:r>
          <w:t xml:space="preserve">An </w:t>
        </w:r>
        <w:r>
          <w:rPr>
            <w:rFonts w:eastAsia="MS Mincho"/>
            <w:lang w:val="en-US"/>
          </w:rPr>
          <w:t xml:space="preserve">MBS FSA ID </w:t>
        </w:r>
      </w:ins>
      <w:ins w:id="20" w:author="Frank 202204 PA1" w:date="2022-03-18T16:44:00Z">
        <w:r w:rsidR="00352058">
          <w:t xml:space="preserve">shall be a </w:t>
        </w:r>
      </w:ins>
      <w:ins w:id="21" w:author="Frank 202204 PA1" w:date="2022-03-23T10:44:00Z">
        <w:r w:rsidR="00225421">
          <w:t xml:space="preserve">string </w:t>
        </w:r>
      </w:ins>
      <w:ins w:id="22" w:author="Frank 202204 PA1" w:date="2022-03-23T10:45:00Z">
        <w:r w:rsidR="00225421">
          <w:t>in 6 hexadecimal digits</w:t>
        </w:r>
      </w:ins>
      <w:ins w:id="23" w:author="Frank 202204 PA1" w:date="2022-03-18T16:44:00Z">
        <w:r w:rsidR="00352058">
          <w:t>.</w:t>
        </w:r>
      </w:ins>
    </w:p>
    <w:p w14:paraId="587AF73F" w14:textId="5006A2C0" w:rsidR="00F15DE3" w:rsidRPr="006B5418" w:rsidRDefault="00F15DE3" w:rsidP="00F15DE3">
      <w:pPr>
        <w:rPr>
          <w:lang w:val="en-US"/>
        </w:rPr>
      </w:pP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E917A" w14:textId="77777777" w:rsidR="00FE0B77" w:rsidRDefault="00FE0B77">
      <w:r>
        <w:separator/>
      </w:r>
    </w:p>
  </w:endnote>
  <w:endnote w:type="continuationSeparator" w:id="0">
    <w:p w14:paraId="5D553E50" w14:textId="77777777" w:rsidR="00FE0B77" w:rsidRDefault="00FE0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04F84" w14:textId="77777777" w:rsidR="00FE0B77" w:rsidRDefault="00FE0B77">
      <w:r>
        <w:separator/>
      </w:r>
    </w:p>
  </w:footnote>
  <w:footnote w:type="continuationSeparator" w:id="0">
    <w:p w14:paraId="7885FCB0" w14:textId="77777777" w:rsidR="00FE0B77" w:rsidRDefault="00FE0B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FE0B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FE0B7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 202204 PA1">
    <w15:presenceInfo w15:providerId="None" w15:userId="Frank 202204 P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82777"/>
    <w:rsid w:val="000A6394"/>
    <w:rsid w:val="000B7FED"/>
    <w:rsid w:val="000C038A"/>
    <w:rsid w:val="000C6598"/>
    <w:rsid w:val="000D44B3"/>
    <w:rsid w:val="00141A68"/>
    <w:rsid w:val="00145D43"/>
    <w:rsid w:val="00165A23"/>
    <w:rsid w:val="00192C46"/>
    <w:rsid w:val="001A08B3"/>
    <w:rsid w:val="001A7B60"/>
    <w:rsid w:val="001B52F0"/>
    <w:rsid w:val="001B7A65"/>
    <w:rsid w:val="001E41F3"/>
    <w:rsid w:val="001F43A4"/>
    <w:rsid w:val="00225421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52058"/>
    <w:rsid w:val="003609EF"/>
    <w:rsid w:val="0036231A"/>
    <w:rsid w:val="003744D5"/>
    <w:rsid w:val="00374DD4"/>
    <w:rsid w:val="00385F0B"/>
    <w:rsid w:val="003D454E"/>
    <w:rsid w:val="003E1A36"/>
    <w:rsid w:val="003F08F5"/>
    <w:rsid w:val="00410371"/>
    <w:rsid w:val="004242F1"/>
    <w:rsid w:val="004825FB"/>
    <w:rsid w:val="004B75B7"/>
    <w:rsid w:val="0051580D"/>
    <w:rsid w:val="005172FB"/>
    <w:rsid w:val="00547111"/>
    <w:rsid w:val="00592D74"/>
    <w:rsid w:val="00593E24"/>
    <w:rsid w:val="00594EC2"/>
    <w:rsid w:val="005A2232"/>
    <w:rsid w:val="005B41EA"/>
    <w:rsid w:val="005E2C44"/>
    <w:rsid w:val="00621188"/>
    <w:rsid w:val="006257ED"/>
    <w:rsid w:val="0063121E"/>
    <w:rsid w:val="00665C47"/>
    <w:rsid w:val="00695808"/>
    <w:rsid w:val="006B402A"/>
    <w:rsid w:val="006B46FB"/>
    <w:rsid w:val="006D5707"/>
    <w:rsid w:val="006E21FB"/>
    <w:rsid w:val="00792342"/>
    <w:rsid w:val="007977A8"/>
    <w:rsid w:val="007A2EE7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D5D26"/>
    <w:rsid w:val="008F3789"/>
    <w:rsid w:val="008F686C"/>
    <w:rsid w:val="0091443E"/>
    <w:rsid w:val="009148DE"/>
    <w:rsid w:val="00916A68"/>
    <w:rsid w:val="00934697"/>
    <w:rsid w:val="00935DD5"/>
    <w:rsid w:val="00941E30"/>
    <w:rsid w:val="00967514"/>
    <w:rsid w:val="009777D9"/>
    <w:rsid w:val="00991B88"/>
    <w:rsid w:val="009A5753"/>
    <w:rsid w:val="009A579D"/>
    <w:rsid w:val="009E3297"/>
    <w:rsid w:val="009E6CFC"/>
    <w:rsid w:val="009F734F"/>
    <w:rsid w:val="00A246B6"/>
    <w:rsid w:val="00A47E70"/>
    <w:rsid w:val="00A50CF0"/>
    <w:rsid w:val="00A7671C"/>
    <w:rsid w:val="00AA2CBC"/>
    <w:rsid w:val="00AA774C"/>
    <w:rsid w:val="00AC5820"/>
    <w:rsid w:val="00AC744D"/>
    <w:rsid w:val="00AD1CD8"/>
    <w:rsid w:val="00AD6589"/>
    <w:rsid w:val="00B06E8A"/>
    <w:rsid w:val="00B258BB"/>
    <w:rsid w:val="00B52AAE"/>
    <w:rsid w:val="00B54EFF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A746D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5165C"/>
    <w:rsid w:val="00D57904"/>
    <w:rsid w:val="00D60EC8"/>
    <w:rsid w:val="00D66520"/>
    <w:rsid w:val="00DB6952"/>
    <w:rsid w:val="00DE34CF"/>
    <w:rsid w:val="00E13F3D"/>
    <w:rsid w:val="00E22AF6"/>
    <w:rsid w:val="00E34898"/>
    <w:rsid w:val="00E53B23"/>
    <w:rsid w:val="00E660F0"/>
    <w:rsid w:val="00EB09B7"/>
    <w:rsid w:val="00EB0B08"/>
    <w:rsid w:val="00EC5544"/>
    <w:rsid w:val="00ED0156"/>
    <w:rsid w:val="00EE7D7C"/>
    <w:rsid w:val="00F15DE3"/>
    <w:rsid w:val="00F25D98"/>
    <w:rsid w:val="00F300FB"/>
    <w:rsid w:val="00FB6386"/>
    <w:rsid w:val="00FD7DDA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121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EB0B0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B0B0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B0B0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B0B0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EB0B08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5205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7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202204 PA1</cp:lastModifiedBy>
  <cp:revision>3</cp:revision>
  <cp:lastPrinted>1899-12-31T23:00:00Z</cp:lastPrinted>
  <dcterms:created xsi:type="dcterms:W3CDTF">2022-03-29T09:44:00Z</dcterms:created>
  <dcterms:modified xsi:type="dcterms:W3CDTF">2022-03-29T10:02:00Z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